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39C8" w14:textId="11E548E4" w:rsidR="00F6395C" w:rsidRDefault="00F6395C" w:rsidP="00F6395C">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823075">
        <w:fldChar w:fldCharType="begin"/>
      </w:r>
      <w:r w:rsidR="00823075">
        <w:instrText xml:space="preserve"> DOCPROPERTY  TSG/WGRef  \* MERGEFORMAT </w:instrText>
      </w:r>
      <w:r w:rsidR="00823075">
        <w:fldChar w:fldCharType="separate"/>
      </w:r>
      <w:r>
        <w:rPr>
          <w:b/>
          <w:noProof/>
          <w:sz w:val="24"/>
        </w:rPr>
        <w:t>RAN4</w:t>
      </w:r>
      <w:r w:rsidR="00823075">
        <w:rPr>
          <w:b/>
          <w:noProof/>
          <w:sz w:val="24"/>
        </w:rPr>
        <w:fldChar w:fldCharType="end"/>
      </w:r>
      <w:r>
        <w:rPr>
          <w:b/>
          <w:noProof/>
          <w:sz w:val="24"/>
        </w:rPr>
        <w:t xml:space="preserve"> Meeting #</w:t>
      </w:r>
      <w:r w:rsidR="00823075">
        <w:fldChar w:fldCharType="begin"/>
      </w:r>
      <w:r w:rsidR="00823075">
        <w:instrText xml:space="preserve"> DOCPROPERTY  MtgSeq  \* MERGEFORMAT </w:instrText>
      </w:r>
      <w:r w:rsidR="00823075">
        <w:fldChar w:fldCharType="separate"/>
      </w:r>
      <w:r w:rsidRPr="00EB09B7">
        <w:rPr>
          <w:b/>
          <w:noProof/>
          <w:sz w:val="24"/>
        </w:rPr>
        <w:t>106</w:t>
      </w:r>
      <w:r w:rsidR="00823075">
        <w:rPr>
          <w:b/>
          <w:noProof/>
          <w:sz w:val="24"/>
        </w:rPr>
        <w:fldChar w:fldCharType="end"/>
      </w:r>
      <w:r w:rsidR="00823075">
        <w:fldChar w:fldCharType="begin"/>
      </w:r>
      <w:r w:rsidR="00823075">
        <w:instrText xml:space="preserve"> DOCPROPERTY  MtgTitle  \* MERGEFORMAT </w:instrText>
      </w:r>
      <w:r w:rsidR="00823075">
        <w:fldChar w:fldCharType="separate"/>
      </w:r>
      <w:r w:rsidR="00823075">
        <w:fldChar w:fldCharType="end"/>
      </w:r>
      <w:r>
        <w:rPr>
          <w:b/>
          <w:i/>
          <w:noProof/>
          <w:sz w:val="28"/>
        </w:rPr>
        <w:tab/>
      </w:r>
      <w:r w:rsidR="00823075">
        <w:fldChar w:fldCharType="begin"/>
      </w:r>
      <w:r w:rsidR="00823075">
        <w:instrText xml:space="preserve"> DOCPROPERTY  Tdoc#  \* MERGEFORMAT </w:instrText>
      </w:r>
      <w:r w:rsidR="00823075">
        <w:fldChar w:fldCharType="separate"/>
      </w:r>
      <w:r w:rsidRPr="00E13F3D">
        <w:rPr>
          <w:b/>
          <w:i/>
          <w:noProof/>
          <w:sz w:val="28"/>
        </w:rPr>
        <w:t>R4-230040</w:t>
      </w:r>
      <w:r w:rsidR="00823075">
        <w:rPr>
          <w:b/>
          <w:i/>
          <w:noProof/>
          <w:sz w:val="28"/>
        </w:rPr>
        <w:fldChar w:fldCharType="end"/>
      </w:r>
      <w:r w:rsidR="003B1737">
        <w:rPr>
          <w:b/>
          <w:i/>
          <w:noProof/>
          <w:sz w:val="28"/>
        </w:rPr>
        <w:t>8</w:t>
      </w:r>
    </w:p>
    <w:p w14:paraId="5E509116" w14:textId="77777777" w:rsidR="00F6395C" w:rsidRDefault="00823075" w:rsidP="00F6395C">
      <w:pPr>
        <w:pStyle w:val="CRCoverPage"/>
        <w:outlineLvl w:val="0"/>
        <w:rPr>
          <w:b/>
          <w:noProof/>
          <w:sz w:val="24"/>
        </w:rPr>
      </w:pPr>
      <w:r>
        <w:fldChar w:fldCharType="begin"/>
      </w:r>
      <w:r>
        <w:instrText xml:space="preserve"> DOCPROPERTY  Location  \* MERGEFORMAT </w:instrText>
      </w:r>
      <w:r>
        <w:fldChar w:fldCharType="separate"/>
      </w:r>
      <w:r w:rsidR="00F6395C" w:rsidRPr="00BA51D9">
        <w:rPr>
          <w:b/>
          <w:noProof/>
          <w:sz w:val="24"/>
        </w:rPr>
        <w:t>Athens</w:t>
      </w:r>
      <w:r>
        <w:rPr>
          <w:b/>
          <w:noProof/>
          <w:sz w:val="24"/>
        </w:rPr>
        <w:fldChar w:fldCharType="end"/>
      </w:r>
      <w:r w:rsidR="00F6395C">
        <w:rPr>
          <w:b/>
          <w:noProof/>
          <w:sz w:val="24"/>
        </w:rPr>
        <w:t xml:space="preserve">, </w:t>
      </w:r>
      <w:r>
        <w:fldChar w:fldCharType="begin"/>
      </w:r>
      <w:r>
        <w:instrText xml:space="preserve"> DOCPROPERTY  Country  \* MERGEFORMAT </w:instrText>
      </w:r>
      <w:r>
        <w:fldChar w:fldCharType="separate"/>
      </w:r>
      <w:r w:rsidR="00F6395C" w:rsidRPr="00BA51D9">
        <w:rPr>
          <w:b/>
          <w:noProof/>
          <w:sz w:val="24"/>
        </w:rPr>
        <w:t>Greece</w:t>
      </w:r>
      <w:r>
        <w:rPr>
          <w:b/>
          <w:noProof/>
          <w:sz w:val="24"/>
        </w:rPr>
        <w:fldChar w:fldCharType="end"/>
      </w:r>
      <w:r w:rsidR="00F6395C">
        <w:rPr>
          <w:b/>
          <w:noProof/>
          <w:sz w:val="24"/>
        </w:rPr>
        <w:t xml:space="preserve">, </w:t>
      </w:r>
      <w:r>
        <w:fldChar w:fldCharType="begin"/>
      </w:r>
      <w:r>
        <w:instrText xml:space="preserve"> DOCPROPERTY  StartDate  \* MERGEFORMAT </w:instrText>
      </w:r>
      <w:r>
        <w:fldChar w:fldCharType="separate"/>
      </w:r>
      <w:r w:rsidR="00F6395C" w:rsidRPr="00BA51D9">
        <w:rPr>
          <w:b/>
          <w:noProof/>
          <w:sz w:val="24"/>
        </w:rPr>
        <w:t>27th Feb 2023</w:t>
      </w:r>
      <w:r>
        <w:rPr>
          <w:b/>
          <w:noProof/>
          <w:sz w:val="24"/>
        </w:rPr>
        <w:fldChar w:fldCharType="end"/>
      </w:r>
      <w:r w:rsidR="00F6395C">
        <w:rPr>
          <w:b/>
          <w:noProof/>
          <w:sz w:val="24"/>
        </w:rPr>
        <w:t xml:space="preserve"> - </w:t>
      </w:r>
      <w:r>
        <w:fldChar w:fldCharType="begin"/>
      </w:r>
      <w:r>
        <w:instrText xml:space="preserve"> DOCPROPERTY  EndDate  \* MERGEFORMAT </w:instrText>
      </w:r>
      <w:r>
        <w:fldChar w:fldCharType="separate"/>
      </w:r>
      <w:r w:rsidR="00F6395C"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95C" w14:paraId="0D0DA499" w14:textId="77777777" w:rsidTr="002A17B5">
        <w:tc>
          <w:tcPr>
            <w:tcW w:w="9641" w:type="dxa"/>
            <w:gridSpan w:val="9"/>
            <w:tcBorders>
              <w:top w:val="single" w:sz="4" w:space="0" w:color="auto"/>
              <w:left w:val="single" w:sz="4" w:space="0" w:color="auto"/>
              <w:right w:val="single" w:sz="4" w:space="0" w:color="auto"/>
            </w:tcBorders>
          </w:tcPr>
          <w:p w14:paraId="53DAD441" w14:textId="77777777" w:rsidR="00F6395C" w:rsidRDefault="00F6395C" w:rsidP="002A17B5">
            <w:pPr>
              <w:pStyle w:val="CRCoverPage"/>
              <w:spacing w:after="0"/>
              <w:jc w:val="right"/>
              <w:rPr>
                <w:i/>
                <w:noProof/>
              </w:rPr>
            </w:pPr>
            <w:r>
              <w:rPr>
                <w:i/>
                <w:noProof/>
                <w:sz w:val="14"/>
              </w:rPr>
              <w:t>CR-Form-v12.2</w:t>
            </w:r>
          </w:p>
        </w:tc>
      </w:tr>
      <w:tr w:rsidR="00F6395C" w14:paraId="6E62B59C" w14:textId="77777777" w:rsidTr="002A17B5">
        <w:tc>
          <w:tcPr>
            <w:tcW w:w="9641" w:type="dxa"/>
            <w:gridSpan w:val="9"/>
            <w:tcBorders>
              <w:left w:val="single" w:sz="4" w:space="0" w:color="auto"/>
              <w:right w:val="single" w:sz="4" w:space="0" w:color="auto"/>
            </w:tcBorders>
          </w:tcPr>
          <w:p w14:paraId="5F703308" w14:textId="77777777" w:rsidR="00F6395C" w:rsidRDefault="00F6395C" w:rsidP="002A17B5">
            <w:pPr>
              <w:pStyle w:val="CRCoverPage"/>
              <w:spacing w:after="0"/>
              <w:jc w:val="center"/>
              <w:rPr>
                <w:noProof/>
              </w:rPr>
            </w:pPr>
            <w:r>
              <w:rPr>
                <w:b/>
                <w:noProof/>
                <w:sz w:val="32"/>
              </w:rPr>
              <w:t>CHANGE REQUEST</w:t>
            </w:r>
          </w:p>
        </w:tc>
      </w:tr>
      <w:tr w:rsidR="00F6395C" w14:paraId="73228791" w14:textId="77777777" w:rsidTr="002A17B5">
        <w:tc>
          <w:tcPr>
            <w:tcW w:w="9641" w:type="dxa"/>
            <w:gridSpan w:val="9"/>
            <w:tcBorders>
              <w:left w:val="single" w:sz="4" w:space="0" w:color="auto"/>
              <w:right w:val="single" w:sz="4" w:space="0" w:color="auto"/>
            </w:tcBorders>
          </w:tcPr>
          <w:p w14:paraId="5BDE1D9A" w14:textId="77777777" w:rsidR="00F6395C" w:rsidRDefault="00F6395C" w:rsidP="002A17B5">
            <w:pPr>
              <w:pStyle w:val="CRCoverPage"/>
              <w:spacing w:after="0"/>
              <w:rPr>
                <w:noProof/>
                <w:sz w:val="8"/>
                <w:szCs w:val="8"/>
              </w:rPr>
            </w:pPr>
          </w:p>
        </w:tc>
      </w:tr>
      <w:tr w:rsidR="00F6395C" w14:paraId="00867B41" w14:textId="77777777" w:rsidTr="002A17B5">
        <w:tc>
          <w:tcPr>
            <w:tcW w:w="142" w:type="dxa"/>
            <w:tcBorders>
              <w:left w:val="single" w:sz="4" w:space="0" w:color="auto"/>
            </w:tcBorders>
          </w:tcPr>
          <w:p w14:paraId="0EB7B1BA" w14:textId="77777777" w:rsidR="00F6395C" w:rsidRDefault="00F6395C" w:rsidP="002A17B5">
            <w:pPr>
              <w:pStyle w:val="CRCoverPage"/>
              <w:spacing w:after="0"/>
              <w:jc w:val="right"/>
              <w:rPr>
                <w:noProof/>
              </w:rPr>
            </w:pPr>
          </w:p>
        </w:tc>
        <w:tc>
          <w:tcPr>
            <w:tcW w:w="1559" w:type="dxa"/>
            <w:shd w:val="pct30" w:color="FFFF00" w:fill="auto"/>
          </w:tcPr>
          <w:p w14:paraId="3829DD59" w14:textId="77777777" w:rsidR="00F6395C" w:rsidRPr="00410371" w:rsidRDefault="00823075" w:rsidP="002A17B5">
            <w:pPr>
              <w:pStyle w:val="CRCoverPage"/>
              <w:spacing w:after="0"/>
              <w:jc w:val="right"/>
              <w:rPr>
                <w:b/>
                <w:noProof/>
                <w:sz w:val="28"/>
              </w:rPr>
            </w:pPr>
            <w:r>
              <w:fldChar w:fldCharType="begin"/>
            </w:r>
            <w:r>
              <w:instrText xml:space="preserve"> DOCPROPERTY  Spec#  \* MERGEFORMAT </w:instrText>
            </w:r>
            <w:r>
              <w:fldChar w:fldCharType="separate"/>
            </w:r>
            <w:r w:rsidR="00F6395C" w:rsidRPr="00410371">
              <w:rPr>
                <w:b/>
                <w:noProof/>
                <w:sz w:val="28"/>
              </w:rPr>
              <w:t>38.101-1</w:t>
            </w:r>
            <w:r>
              <w:rPr>
                <w:b/>
                <w:noProof/>
                <w:sz w:val="28"/>
              </w:rPr>
              <w:fldChar w:fldCharType="end"/>
            </w:r>
          </w:p>
        </w:tc>
        <w:tc>
          <w:tcPr>
            <w:tcW w:w="709" w:type="dxa"/>
          </w:tcPr>
          <w:p w14:paraId="391D82B0" w14:textId="77777777" w:rsidR="00F6395C" w:rsidRDefault="00F6395C" w:rsidP="002A17B5">
            <w:pPr>
              <w:pStyle w:val="CRCoverPage"/>
              <w:spacing w:after="0"/>
              <w:jc w:val="center"/>
              <w:rPr>
                <w:noProof/>
              </w:rPr>
            </w:pPr>
            <w:r>
              <w:rPr>
                <w:b/>
                <w:noProof/>
                <w:sz w:val="28"/>
              </w:rPr>
              <w:t>CR</w:t>
            </w:r>
          </w:p>
        </w:tc>
        <w:tc>
          <w:tcPr>
            <w:tcW w:w="1276" w:type="dxa"/>
            <w:shd w:val="pct30" w:color="FFFF00" w:fill="auto"/>
          </w:tcPr>
          <w:p w14:paraId="3C2B6E3B" w14:textId="7237FEDD" w:rsidR="00F6395C" w:rsidRPr="00410371" w:rsidRDefault="00823075" w:rsidP="002A17B5">
            <w:pPr>
              <w:pStyle w:val="CRCoverPage"/>
              <w:spacing w:after="0"/>
              <w:rPr>
                <w:noProof/>
              </w:rPr>
            </w:pPr>
            <w:r>
              <w:fldChar w:fldCharType="begin"/>
            </w:r>
            <w:r>
              <w:instrText xml:space="preserve"> DOCPROPERTY  Cr#  \* MERGEFORMAT </w:instrText>
            </w:r>
            <w:r>
              <w:fldChar w:fldCharType="separate"/>
            </w:r>
            <w:r w:rsidR="00F6395C" w:rsidRPr="00410371">
              <w:rPr>
                <w:b/>
                <w:noProof/>
                <w:sz w:val="28"/>
              </w:rPr>
              <w:t>131</w:t>
            </w:r>
            <w:r>
              <w:rPr>
                <w:b/>
                <w:noProof/>
                <w:sz w:val="28"/>
              </w:rPr>
              <w:fldChar w:fldCharType="end"/>
            </w:r>
            <w:r w:rsidR="003B1737">
              <w:rPr>
                <w:b/>
                <w:noProof/>
                <w:sz w:val="28"/>
              </w:rPr>
              <w:t>3</w:t>
            </w:r>
          </w:p>
        </w:tc>
        <w:tc>
          <w:tcPr>
            <w:tcW w:w="709" w:type="dxa"/>
          </w:tcPr>
          <w:p w14:paraId="6930B488" w14:textId="77777777" w:rsidR="00F6395C" w:rsidRDefault="00F6395C"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0C8AC337" w14:textId="77777777" w:rsidR="00F6395C" w:rsidRPr="00410371" w:rsidRDefault="00823075" w:rsidP="002A17B5">
            <w:pPr>
              <w:pStyle w:val="CRCoverPage"/>
              <w:spacing w:after="0"/>
              <w:jc w:val="center"/>
              <w:rPr>
                <w:b/>
                <w:noProof/>
              </w:rPr>
            </w:pPr>
            <w:r>
              <w:fldChar w:fldCharType="begin"/>
            </w:r>
            <w:r>
              <w:instrText xml:space="preserve"> DOCPROPERTY  Revision  \* MERGEFORMAT </w:instrText>
            </w:r>
            <w:r>
              <w:fldChar w:fldCharType="separate"/>
            </w:r>
            <w:r w:rsidR="00F6395C" w:rsidRPr="00410371">
              <w:rPr>
                <w:b/>
                <w:noProof/>
                <w:sz w:val="28"/>
              </w:rPr>
              <w:t>-</w:t>
            </w:r>
            <w:r>
              <w:rPr>
                <w:b/>
                <w:noProof/>
                <w:sz w:val="28"/>
              </w:rPr>
              <w:fldChar w:fldCharType="end"/>
            </w:r>
          </w:p>
        </w:tc>
        <w:tc>
          <w:tcPr>
            <w:tcW w:w="2410" w:type="dxa"/>
          </w:tcPr>
          <w:p w14:paraId="426FC77B" w14:textId="77777777" w:rsidR="00F6395C" w:rsidRDefault="00F6395C"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4A3DB" w14:textId="37C6E642" w:rsidR="00F6395C" w:rsidRPr="00410371" w:rsidRDefault="00823075" w:rsidP="002A17B5">
            <w:pPr>
              <w:pStyle w:val="CRCoverPage"/>
              <w:spacing w:after="0"/>
              <w:jc w:val="center"/>
              <w:rPr>
                <w:noProof/>
                <w:sz w:val="28"/>
              </w:rPr>
            </w:pPr>
            <w:r>
              <w:fldChar w:fldCharType="begin"/>
            </w:r>
            <w:r>
              <w:instrText xml:space="preserve"> DOCPROPERTY  Version  \* MERGEFORMAT </w:instrText>
            </w:r>
            <w:r>
              <w:fldChar w:fldCharType="separate"/>
            </w:r>
            <w:r w:rsidR="003B1737">
              <w:rPr>
                <w:b/>
                <w:noProof/>
                <w:sz w:val="28"/>
              </w:rPr>
              <w:t>18</w:t>
            </w:r>
            <w:r w:rsidR="00F6395C" w:rsidRPr="00410371">
              <w:rPr>
                <w:b/>
                <w:noProof/>
                <w:sz w:val="28"/>
              </w:rPr>
              <w:t>.</w:t>
            </w:r>
            <w:r w:rsidR="003B1737">
              <w:rPr>
                <w:b/>
                <w:noProof/>
                <w:sz w:val="28"/>
              </w:rPr>
              <w:t>0</w:t>
            </w:r>
            <w:r w:rsidR="00F6395C" w:rsidRPr="00410371">
              <w:rPr>
                <w:b/>
                <w:noProof/>
                <w:sz w:val="28"/>
              </w:rPr>
              <w:t>.0</w:t>
            </w:r>
            <w:r>
              <w:rPr>
                <w:b/>
                <w:noProof/>
                <w:sz w:val="28"/>
              </w:rPr>
              <w:fldChar w:fldCharType="end"/>
            </w:r>
          </w:p>
        </w:tc>
        <w:tc>
          <w:tcPr>
            <w:tcW w:w="143" w:type="dxa"/>
            <w:tcBorders>
              <w:right w:val="single" w:sz="4" w:space="0" w:color="auto"/>
            </w:tcBorders>
          </w:tcPr>
          <w:p w14:paraId="454EF129" w14:textId="77777777" w:rsidR="00F6395C" w:rsidRDefault="00F6395C" w:rsidP="002A17B5">
            <w:pPr>
              <w:pStyle w:val="CRCoverPage"/>
              <w:spacing w:after="0"/>
              <w:rPr>
                <w:noProof/>
              </w:rPr>
            </w:pPr>
          </w:p>
        </w:tc>
      </w:tr>
      <w:tr w:rsidR="00F6395C" w14:paraId="3D630F8A" w14:textId="77777777" w:rsidTr="002A17B5">
        <w:tc>
          <w:tcPr>
            <w:tcW w:w="9641" w:type="dxa"/>
            <w:gridSpan w:val="9"/>
            <w:tcBorders>
              <w:left w:val="single" w:sz="4" w:space="0" w:color="auto"/>
              <w:right w:val="single" w:sz="4" w:space="0" w:color="auto"/>
            </w:tcBorders>
          </w:tcPr>
          <w:p w14:paraId="4233196C" w14:textId="77777777" w:rsidR="00F6395C" w:rsidRDefault="00F6395C" w:rsidP="002A17B5">
            <w:pPr>
              <w:pStyle w:val="CRCoverPage"/>
              <w:spacing w:after="0"/>
              <w:rPr>
                <w:noProof/>
              </w:rPr>
            </w:pPr>
          </w:p>
        </w:tc>
      </w:tr>
      <w:tr w:rsidR="00F6395C" w14:paraId="7563BE37" w14:textId="77777777" w:rsidTr="002A17B5">
        <w:tc>
          <w:tcPr>
            <w:tcW w:w="9641" w:type="dxa"/>
            <w:gridSpan w:val="9"/>
            <w:tcBorders>
              <w:top w:val="single" w:sz="4" w:space="0" w:color="auto"/>
            </w:tcBorders>
          </w:tcPr>
          <w:p w14:paraId="1C57F521" w14:textId="77777777" w:rsidR="00F6395C" w:rsidRPr="00F25D98" w:rsidRDefault="00F6395C"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6395C" w14:paraId="25F23AB9" w14:textId="77777777" w:rsidTr="002A17B5">
        <w:tc>
          <w:tcPr>
            <w:tcW w:w="9641" w:type="dxa"/>
            <w:gridSpan w:val="9"/>
          </w:tcPr>
          <w:p w14:paraId="0E852BE9" w14:textId="77777777" w:rsidR="00F6395C" w:rsidRDefault="00F6395C" w:rsidP="002A17B5">
            <w:pPr>
              <w:pStyle w:val="CRCoverPage"/>
              <w:spacing w:after="0"/>
              <w:rPr>
                <w:noProof/>
                <w:sz w:val="8"/>
                <w:szCs w:val="8"/>
              </w:rPr>
            </w:pPr>
          </w:p>
        </w:tc>
      </w:tr>
    </w:tbl>
    <w:p w14:paraId="58C3A412" w14:textId="77777777" w:rsidR="00F6395C" w:rsidRDefault="00F6395C" w:rsidP="00F63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95C" w14:paraId="1010DBC2" w14:textId="77777777" w:rsidTr="002A17B5">
        <w:tc>
          <w:tcPr>
            <w:tcW w:w="2835" w:type="dxa"/>
          </w:tcPr>
          <w:p w14:paraId="647A30B6" w14:textId="77777777" w:rsidR="00F6395C" w:rsidRDefault="00F6395C" w:rsidP="002A17B5">
            <w:pPr>
              <w:pStyle w:val="CRCoverPage"/>
              <w:tabs>
                <w:tab w:val="right" w:pos="2751"/>
              </w:tabs>
              <w:spacing w:after="0"/>
              <w:rPr>
                <w:b/>
                <w:i/>
                <w:noProof/>
              </w:rPr>
            </w:pPr>
            <w:r>
              <w:rPr>
                <w:b/>
                <w:i/>
                <w:noProof/>
              </w:rPr>
              <w:t>Proposed change affects:</w:t>
            </w:r>
          </w:p>
        </w:tc>
        <w:tc>
          <w:tcPr>
            <w:tcW w:w="1418" w:type="dxa"/>
          </w:tcPr>
          <w:p w14:paraId="3EAB9EB8" w14:textId="77777777" w:rsidR="00F6395C" w:rsidRDefault="00F6395C"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4C233" w14:textId="77777777" w:rsidR="00F6395C" w:rsidRDefault="00F6395C" w:rsidP="002A17B5">
            <w:pPr>
              <w:pStyle w:val="CRCoverPage"/>
              <w:spacing w:after="0"/>
              <w:jc w:val="center"/>
              <w:rPr>
                <w:b/>
                <w:caps/>
                <w:noProof/>
              </w:rPr>
            </w:pPr>
          </w:p>
        </w:tc>
        <w:tc>
          <w:tcPr>
            <w:tcW w:w="709" w:type="dxa"/>
            <w:tcBorders>
              <w:left w:val="single" w:sz="4" w:space="0" w:color="auto"/>
            </w:tcBorders>
          </w:tcPr>
          <w:p w14:paraId="40CAF1B3" w14:textId="77777777" w:rsidR="00F6395C" w:rsidRDefault="00F6395C"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2B55" w14:textId="169B9ED3" w:rsidR="00F6395C" w:rsidRDefault="00F6395C" w:rsidP="002A17B5">
            <w:pPr>
              <w:pStyle w:val="CRCoverPage"/>
              <w:spacing w:after="0"/>
              <w:jc w:val="center"/>
              <w:rPr>
                <w:b/>
                <w:caps/>
                <w:noProof/>
              </w:rPr>
            </w:pPr>
            <w:r>
              <w:rPr>
                <w:b/>
                <w:caps/>
                <w:noProof/>
              </w:rPr>
              <w:t>x</w:t>
            </w:r>
          </w:p>
        </w:tc>
        <w:tc>
          <w:tcPr>
            <w:tcW w:w="2126" w:type="dxa"/>
          </w:tcPr>
          <w:p w14:paraId="5C362468" w14:textId="77777777" w:rsidR="00F6395C" w:rsidRDefault="00F6395C"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FA364" w14:textId="77777777" w:rsidR="00F6395C" w:rsidRDefault="00F6395C" w:rsidP="002A17B5">
            <w:pPr>
              <w:pStyle w:val="CRCoverPage"/>
              <w:spacing w:after="0"/>
              <w:jc w:val="center"/>
              <w:rPr>
                <w:b/>
                <w:caps/>
                <w:noProof/>
              </w:rPr>
            </w:pPr>
          </w:p>
        </w:tc>
        <w:tc>
          <w:tcPr>
            <w:tcW w:w="1418" w:type="dxa"/>
            <w:tcBorders>
              <w:left w:val="nil"/>
            </w:tcBorders>
          </w:tcPr>
          <w:p w14:paraId="6CCC0599" w14:textId="77777777" w:rsidR="00F6395C" w:rsidRDefault="00F6395C"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FA95A" w14:textId="77777777" w:rsidR="00F6395C" w:rsidRDefault="00F6395C" w:rsidP="002A17B5">
            <w:pPr>
              <w:pStyle w:val="CRCoverPage"/>
              <w:spacing w:after="0"/>
              <w:jc w:val="center"/>
              <w:rPr>
                <w:b/>
                <w:bCs/>
                <w:caps/>
                <w:noProof/>
              </w:rPr>
            </w:pPr>
          </w:p>
        </w:tc>
      </w:tr>
    </w:tbl>
    <w:p w14:paraId="71CB50D4" w14:textId="77777777" w:rsidR="00F6395C" w:rsidRDefault="00F6395C" w:rsidP="00F63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95C" w14:paraId="411DA48A" w14:textId="77777777" w:rsidTr="002A17B5">
        <w:tc>
          <w:tcPr>
            <w:tcW w:w="9640" w:type="dxa"/>
            <w:gridSpan w:val="11"/>
          </w:tcPr>
          <w:p w14:paraId="1FE8CD6D" w14:textId="77777777" w:rsidR="00F6395C" w:rsidRDefault="00F6395C" w:rsidP="002A17B5">
            <w:pPr>
              <w:pStyle w:val="CRCoverPage"/>
              <w:spacing w:after="0"/>
              <w:rPr>
                <w:noProof/>
                <w:sz w:val="8"/>
                <w:szCs w:val="8"/>
              </w:rPr>
            </w:pPr>
          </w:p>
        </w:tc>
      </w:tr>
      <w:tr w:rsidR="00F6395C" w14:paraId="3028BB3F" w14:textId="77777777" w:rsidTr="002A17B5">
        <w:tc>
          <w:tcPr>
            <w:tcW w:w="1843" w:type="dxa"/>
            <w:tcBorders>
              <w:top w:val="single" w:sz="4" w:space="0" w:color="auto"/>
              <w:left w:val="single" w:sz="4" w:space="0" w:color="auto"/>
            </w:tcBorders>
          </w:tcPr>
          <w:p w14:paraId="293E2916" w14:textId="77777777" w:rsidR="00F6395C" w:rsidRDefault="00F6395C"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AFA7F" w14:textId="77777777" w:rsidR="00F6395C" w:rsidRDefault="00823075" w:rsidP="002A17B5">
            <w:pPr>
              <w:pStyle w:val="CRCoverPage"/>
              <w:spacing w:after="0"/>
              <w:ind w:left="100"/>
              <w:rPr>
                <w:noProof/>
              </w:rPr>
            </w:pPr>
            <w:r>
              <w:fldChar w:fldCharType="begin"/>
            </w:r>
            <w:r>
              <w:instrText xml:space="preserve"> DOCPROPERTY  CrTitle  \* MERGEFORMAT </w:instrText>
            </w:r>
            <w:r>
              <w:fldChar w:fldCharType="separate"/>
            </w:r>
            <w:r w:rsidR="00F6395C">
              <w:t>CR to 38.101-1: Correction of PC1 ACLR definition R17</w:t>
            </w:r>
            <w:r>
              <w:fldChar w:fldCharType="end"/>
            </w:r>
          </w:p>
        </w:tc>
      </w:tr>
      <w:tr w:rsidR="00F6395C" w14:paraId="628C7326" w14:textId="77777777" w:rsidTr="002A17B5">
        <w:tc>
          <w:tcPr>
            <w:tcW w:w="1843" w:type="dxa"/>
            <w:tcBorders>
              <w:left w:val="single" w:sz="4" w:space="0" w:color="auto"/>
            </w:tcBorders>
          </w:tcPr>
          <w:p w14:paraId="25A422F3" w14:textId="77777777" w:rsidR="00F6395C" w:rsidRDefault="00F6395C" w:rsidP="002A17B5">
            <w:pPr>
              <w:pStyle w:val="CRCoverPage"/>
              <w:spacing w:after="0"/>
              <w:rPr>
                <w:b/>
                <w:i/>
                <w:noProof/>
                <w:sz w:val="8"/>
                <w:szCs w:val="8"/>
              </w:rPr>
            </w:pPr>
          </w:p>
        </w:tc>
        <w:tc>
          <w:tcPr>
            <w:tcW w:w="7797" w:type="dxa"/>
            <w:gridSpan w:val="10"/>
            <w:tcBorders>
              <w:right w:val="single" w:sz="4" w:space="0" w:color="auto"/>
            </w:tcBorders>
          </w:tcPr>
          <w:p w14:paraId="24DD8D8F" w14:textId="77777777" w:rsidR="00F6395C" w:rsidRDefault="00F6395C" w:rsidP="002A17B5">
            <w:pPr>
              <w:pStyle w:val="CRCoverPage"/>
              <w:spacing w:after="0"/>
              <w:rPr>
                <w:noProof/>
                <w:sz w:val="8"/>
                <w:szCs w:val="8"/>
              </w:rPr>
            </w:pPr>
          </w:p>
        </w:tc>
      </w:tr>
      <w:tr w:rsidR="00F6395C" w14:paraId="4DC68AA4" w14:textId="77777777" w:rsidTr="002A17B5">
        <w:tc>
          <w:tcPr>
            <w:tcW w:w="1843" w:type="dxa"/>
            <w:tcBorders>
              <w:left w:val="single" w:sz="4" w:space="0" w:color="auto"/>
            </w:tcBorders>
          </w:tcPr>
          <w:p w14:paraId="412A6E98" w14:textId="77777777" w:rsidR="00F6395C" w:rsidRDefault="00F6395C"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8561" w14:textId="77777777" w:rsidR="00F6395C" w:rsidRDefault="00823075" w:rsidP="002A17B5">
            <w:pPr>
              <w:pStyle w:val="CRCoverPage"/>
              <w:spacing w:after="0"/>
              <w:ind w:left="100"/>
              <w:rPr>
                <w:noProof/>
              </w:rPr>
            </w:pPr>
            <w:r>
              <w:fldChar w:fldCharType="begin"/>
            </w:r>
            <w:r>
              <w:instrText xml:space="preserve"> DOCPROPERTY  SourceIfWg  \* MERGEFORMAT </w:instrText>
            </w:r>
            <w:r>
              <w:fldChar w:fldCharType="separate"/>
            </w:r>
            <w:r w:rsidR="00F6395C">
              <w:rPr>
                <w:noProof/>
              </w:rPr>
              <w:t>Nokia</w:t>
            </w:r>
            <w:r>
              <w:rPr>
                <w:noProof/>
              </w:rPr>
              <w:fldChar w:fldCharType="end"/>
            </w:r>
          </w:p>
        </w:tc>
      </w:tr>
      <w:tr w:rsidR="00F6395C" w14:paraId="54611FDC" w14:textId="77777777" w:rsidTr="002A17B5">
        <w:tc>
          <w:tcPr>
            <w:tcW w:w="1843" w:type="dxa"/>
            <w:tcBorders>
              <w:left w:val="single" w:sz="4" w:space="0" w:color="auto"/>
            </w:tcBorders>
          </w:tcPr>
          <w:p w14:paraId="54C19C74" w14:textId="77777777" w:rsidR="00F6395C" w:rsidRDefault="00F6395C"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BF70B" w14:textId="15BC29B0" w:rsidR="00F6395C" w:rsidRDefault="00F6395C" w:rsidP="002A17B5">
            <w:pPr>
              <w:pStyle w:val="CRCoverPage"/>
              <w:spacing w:after="0"/>
              <w:ind w:left="100"/>
              <w:rPr>
                <w:noProof/>
              </w:rPr>
            </w:pPr>
            <w:r>
              <w:t>R4</w:t>
            </w:r>
            <w:r w:rsidR="00823075">
              <w:fldChar w:fldCharType="begin"/>
            </w:r>
            <w:r w:rsidR="00823075">
              <w:instrText xml:space="preserve"> DOCPROPERTY  SourceIfTsg  \* MERGEFORMAT </w:instrText>
            </w:r>
            <w:r w:rsidR="00823075">
              <w:fldChar w:fldCharType="separate"/>
            </w:r>
            <w:r w:rsidR="00823075">
              <w:fldChar w:fldCharType="end"/>
            </w:r>
          </w:p>
        </w:tc>
      </w:tr>
      <w:tr w:rsidR="00F6395C" w14:paraId="551BC8C8" w14:textId="77777777" w:rsidTr="002A17B5">
        <w:tc>
          <w:tcPr>
            <w:tcW w:w="1843" w:type="dxa"/>
            <w:tcBorders>
              <w:left w:val="single" w:sz="4" w:space="0" w:color="auto"/>
            </w:tcBorders>
          </w:tcPr>
          <w:p w14:paraId="2D1023F9" w14:textId="77777777" w:rsidR="00F6395C" w:rsidRDefault="00F6395C" w:rsidP="002A17B5">
            <w:pPr>
              <w:pStyle w:val="CRCoverPage"/>
              <w:spacing w:after="0"/>
              <w:rPr>
                <w:b/>
                <w:i/>
                <w:noProof/>
                <w:sz w:val="8"/>
                <w:szCs w:val="8"/>
              </w:rPr>
            </w:pPr>
          </w:p>
        </w:tc>
        <w:tc>
          <w:tcPr>
            <w:tcW w:w="7797" w:type="dxa"/>
            <w:gridSpan w:val="10"/>
            <w:tcBorders>
              <w:right w:val="single" w:sz="4" w:space="0" w:color="auto"/>
            </w:tcBorders>
          </w:tcPr>
          <w:p w14:paraId="5F40D442" w14:textId="77777777" w:rsidR="00F6395C" w:rsidRDefault="00F6395C" w:rsidP="002A17B5">
            <w:pPr>
              <w:pStyle w:val="CRCoverPage"/>
              <w:spacing w:after="0"/>
              <w:rPr>
                <w:noProof/>
                <w:sz w:val="8"/>
                <w:szCs w:val="8"/>
              </w:rPr>
            </w:pPr>
          </w:p>
        </w:tc>
      </w:tr>
      <w:tr w:rsidR="00F6395C" w14:paraId="7D219404" w14:textId="77777777" w:rsidTr="002A17B5">
        <w:tc>
          <w:tcPr>
            <w:tcW w:w="1843" w:type="dxa"/>
            <w:tcBorders>
              <w:left w:val="single" w:sz="4" w:space="0" w:color="auto"/>
            </w:tcBorders>
          </w:tcPr>
          <w:p w14:paraId="25F29492" w14:textId="77777777" w:rsidR="00F6395C" w:rsidRDefault="00F6395C"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663A7ECD" w14:textId="77777777" w:rsidR="00F6395C" w:rsidRDefault="00823075" w:rsidP="002A17B5">
            <w:pPr>
              <w:pStyle w:val="CRCoverPage"/>
              <w:spacing w:after="0"/>
              <w:ind w:left="100"/>
              <w:rPr>
                <w:noProof/>
              </w:rPr>
            </w:pPr>
            <w:r>
              <w:fldChar w:fldCharType="begin"/>
            </w:r>
            <w:r>
              <w:instrText xml:space="preserve"> DOCPROPERTY  RelatedWis  \* MERGEFORMAT </w:instrText>
            </w:r>
            <w:r>
              <w:fldChar w:fldCharType="separate"/>
            </w:r>
            <w:r w:rsidR="00F6395C">
              <w:rPr>
                <w:noProof/>
              </w:rPr>
              <w:t>LTE_NR_HPUE_FWVM</w:t>
            </w:r>
            <w:r>
              <w:rPr>
                <w:noProof/>
              </w:rPr>
              <w:fldChar w:fldCharType="end"/>
            </w:r>
          </w:p>
        </w:tc>
        <w:tc>
          <w:tcPr>
            <w:tcW w:w="567" w:type="dxa"/>
            <w:tcBorders>
              <w:left w:val="nil"/>
            </w:tcBorders>
          </w:tcPr>
          <w:p w14:paraId="6D1F6F89" w14:textId="77777777" w:rsidR="00F6395C" w:rsidRDefault="00F6395C" w:rsidP="002A17B5">
            <w:pPr>
              <w:pStyle w:val="CRCoverPage"/>
              <w:spacing w:after="0"/>
              <w:ind w:right="100"/>
              <w:rPr>
                <w:noProof/>
              </w:rPr>
            </w:pPr>
          </w:p>
        </w:tc>
        <w:tc>
          <w:tcPr>
            <w:tcW w:w="1417" w:type="dxa"/>
            <w:gridSpan w:val="3"/>
            <w:tcBorders>
              <w:left w:val="nil"/>
            </w:tcBorders>
          </w:tcPr>
          <w:p w14:paraId="6A06DEA4" w14:textId="77777777" w:rsidR="00F6395C" w:rsidRDefault="00F6395C"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82DCB" w14:textId="33A186B2" w:rsidR="00F6395C" w:rsidRDefault="00F6395C" w:rsidP="002A17B5">
            <w:pPr>
              <w:pStyle w:val="CRCoverPage"/>
              <w:spacing w:after="0"/>
              <w:ind w:left="100"/>
              <w:rPr>
                <w:noProof/>
              </w:rPr>
            </w:pPr>
            <w:r>
              <w:t>2023-02-17</w:t>
            </w:r>
            <w:r w:rsidR="00823075">
              <w:fldChar w:fldCharType="begin"/>
            </w:r>
            <w:r w:rsidR="00823075">
              <w:instrText xml:space="preserve"> DOCPROPERTY  ResDate  \* MERGEFORMAT </w:instrText>
            </w:r>
            <w:r w:rsidR="00823075">
              <w:fldChar w:fldCharType="separate"/>
            </w:r>
            <w:r w:rsidR="00823075">
              <w:fldChar w:fldCharType="end"/>
            </w:r>
          </w:p>
        </w:tc>
      </w:tr>
      <w:tr w:rsidR="00F6395C" w14:paraId="5D19465B" w14:textId="77777777" w:rsidTr="002A17B5">
        <w:tc>
          <w:tcPr>
            <w:tcW w:w="1843" w:type="dxa"/>
            <w:tcBorders>
              <w:left w:val="single" w:sz="4" w:space="0" w:color="auto"/>
            </w:tcBorders>
          </w:tcPr>
          <w:p w14:paraId="0C386467" w14:textId="77777777" w:rsidR="00F6395C" w:rsidRDefault="00F6395C" w:rsidP="002A17B5">
            <w:pPr>
              <w:pStyle w:val="CRCoverPage"/>
              <w:spacing w:after="0"/>
              <w:rPr>
                <w:b/>
                <w:i/>
                <w:noProof/>
                <w:sz w:val="8"/>
                <w:szCs w:val="8"/>
              </w:rPr>
            </w:pPr>
          </w:p>
        </w:tc>
        <w:tc>
          <w:tcPr>
            <w:tcW w:w="1986" w:type="dxa"/>
            <w:gridSpan w:val="4"/>
          </w:tcPr>
          <w:p w14:paraId="6A707C23" w14:textId="77777777" w:rsidR="00F6395C" w:rsidRDefault="00F6395C" w:rsidP="002A17B5">
            <w:pPr>
              <w:pStyle w:val="CRCoverPage"/>
              <w:spacing w:after="0"/>
              <w:rPr>
                <w:noProof/>
                <w:sz w:val="8"/>
                <w:szCs w:val="8"/>
              </w:rPr>
            </w:pPr>
          </w:p>
        </w:tc>
        <w:tc>
          <w:tcPr>
            <w:tcW w:w="2267" w:type="dxa"/>
            <w:gridSpan w:val="2"/>
          </w:tcPr>
          <w:p w14:paraId="785737CF" w14:textId="77777777" w:rsidR="00F6395C" w:rsidRDefault="00F6395C" w:rsidP="002A17B5">
            <w:pPr>
              <w:pStyle w:val="CRCoverPage"/>
              <w:spacing w:after="0"/>
              <w:rPr>
                <w:noProof/>
                <w:sz w:val="8"/>
                <w:szCs w:val="8"/>
              </w:rPr>
            </w:pPr>
          </w:p>
        </w:tc>
        <w:tc>
          <w:tcPr>
            <w:tcW w:w="1417" w:type="dxa"/>
            <w:gridSpan w:val="3"/>
          </w:tcPr>
          <w:p w14:paraId="4504EC05" w14:textId="77777777" w:rsidR="00F6395C" w:rsidRDefault="00F6395C" w:rsidP="002A17B5">
            <w:pPr>
              <w:pStyle w:val="CRCoverPage"/>
              <w:spacing w:after="0"/>
              <w:rPr>
                <w:noProof/>
                <w:sz w:val="8"/>
                <w:szCs w:val="8"/>
              </w:rPr>
            </w:pPr>
          </w:p>
        </w:tc>
        <w:tc>
          <w:tcPr>
            <w:tcW w:w="2127" w:type="dxa"/>
            <w:tcBorders>
              <w:right w:val="single" w:sz="4" w:space="0" w:color="auto"/>
            </w:tcBorders>
          </w:tcPr>
          <w:p w14:paraId="68DF6457" w14:textId="77777777" w:rsidR="00F6395C" w:rsidRDefault="00F6395C" w:rsidP="002A17B5">
            <w:pPr>
              <w:pStyle w:val="CRCoverPage"/>
              <w:spacing w:after="0"/>
              <w:rPr>
                <w:noProof/>
                <w:sz w:val="8"/>
                <w:szCs w:val="8"/>
              </w:rPr>
            </w:pPr>
          </w:p>
        </w:tc>
      </w:tr>
      <w:tr w:rsidR="00F6395C" w14:paraId="13B730DC" w14:textId="77777777" w:rsidTr="002A17B5">
        <w:trPr>
          <w:cantSplit/>
        </w:trPr>
        <w:tc>
          <w:tcPr>
            <w:tcW w:w="1843" w:type="dxa"/>
            <w:tcBorders>
              <w:left w:val="single" w:sz="4" w:space="0" w:color="auto"/>
            </w:tcBorders>
          </w:tcPr>
          <w:p w14:paraId="2DACE85A" w14:textId="77777777" w:rsidR="00F6395C" w:rsidRDefault="00F6395C" w:rsidP="002A17B5">
            <w:pPr>
              <w:pStyle w:val="CRCoverPage"/>
              <w:tabs>
                <w:tab w:val="right" w:pos="1759"/>
              </w:tabs>
              <w:spacing w:after="0"/>
              <w:rPr>
                <w:b/>
                <w:i/>
                <w:noProof/>
              </w:rPr>
            </w:pPr>
            <w:r>
              <w:rPr>
                <w:b/>
                <w:i/>
                <w:noProof/>
              </w:rPr>
              <w:t>Category:</w:t>
            </w:r>
          </w:p>
        </w:tc>
        <w:tc>
          <w:tcPr>
            <w:tcW w:w="851" w:type="dxa"/>
            <w:shd w:val="pct30" w:color="FFFF00" w:fill="auto"/>
          </w:tcPr>
          <w:p w14:paraId="5D5A8F9F" w14:textId="1B134CA9" w:rsidR="00F6395C" w:rsidRDefault="003B1737" w:rsidP="002A17B5">
            <w:pPr>
              <w:pStyle w:val="CRCoverPage"/>
              <w:spacing w:after="0"/>
              <w:ind w:left="100" w:right="-609"/>
              <w:rPr>
                <w:b/>
                <w:noProof/>
              </w:rPr>
            </w:pPr>
            <w:r>
              <w:t>A</w:t>
            </w:r>
          </w:p>
        </w:tc>
        <w:tc>
          <w:tcPr>
            <w:tcW w:w="3402" w:type="dxa"/>
            <w:gridSpan w:val="5"/>
            <w:tcBorders>
              <w:left w:val="nil"/>
            </w:tcBorders>
          </w:tcPr>
          <w:p w14:paraId="7644B92D" w14:textId="77777777" w:rsidR="00F6395C" w:rsidRDefault="00F6395C" w:rsidP="002A17B5">
            <w:pPr>
              <w:pStyle w:val="CRCoverPage"/>
              <w:spacing w:after="0"/>
              <w:rPr>
                <w:noProof/>
              </w:rPr>
            </w:pPr>
          </w:p>
        </w:tc>
        <w:tc>
          <w:tcPr>
            <w:tcW w:w="1417" w:type="dxa"/>
            <w:gridSpan w:val="3"/>
            <w:tcBorders>
              <w:left w:val="nil"/>
            </w:tcBorders>
          </w:tcPr>
          <w:p w14:paraId="4580DB33" w14:textId="77777777" w:rsidR="00F6395C" w:rsidRDefault="00F6395C"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60412" w14:textId="21A743AD" w:rsidR="00F6395C" w:rsidRDefault="00823075" w:rsidP="002A17B5">
            <w:pPr>
              <w:pStyle w:val="CRCoverPage"/>
              <w:spacing w:after="0"/>
              <w:ind w:left="100"/>
              <w:rPr>
                <w:noProof/>
              </w:rPr>
            </w:pPr>
            <w:r>
              <w:fldChar w:fldCharType="begin"/>
            </w:r>
            <w:r>
              <w:instrText xml:space="preserve"> DOCPROPERTY  Release  \* MERGEFORMAT </w:instrText>
            </w:r>
            <w:r>
              <w:fldChar w:fldCharType="separate"/>
            </w:r>
            <w:r w:rsidR="00F6395C">
              <w:rPr>
                <w:noProof/>
              </w:rPr>
              <w:t>Rel-1</w:t>
            </w:r>
            <w:r>
              <w:rPr>
                <w:noProof/>
              </w:rPr>
              <w:fldChar w:fldCharType="end"/>
            </w:r>
            <w:r w:rsidR="003B1737">
              <w:rPr>
                <w:noProof/>
              </w:rPr>
              <w:t>8</w:t>
            </w:r>
          </w:p>
        </w:tc>
      </w:tr>
      <w:tr w:rsidR="00F6395C" w14:paraId="493E25CB" w14:textId="77777777" w:rsidTr="002A17B5">
        <w:tc>
          <w:tcPr>
            <w:tcW w:w="1843" w:type="dxa"/>
            <w:tcBorders>
              <w:left w:val="single" w:sz="4" w:space="0" w:color="auto"/>
              <w:bottom w:val="single" w:sz="4" w:space="0" w:color="auto"/>
            </w:tcBorders>
          </w:tcPr>
          <w:p w14:paraId="75DA2762" w14:textId="77777777" w:rsidR="00F6395C" w:rsidRDefault="00F6395C" w:rsidP="002A17B5">
            <w:pPr>
              <w:pStyle w:val="CRCoverPage"/>
              <w:spacing w:after="0"/>
              <w:rPr>
                <w:b/>
                <w:i/>
                <w:noProof/>
              </w:rPr>
            </w:pPr>
          </w:p>
        </w:tc>
        <w:tc>
          <w:tcPr>
            <w:tcW w:w="4677" w:type="dxa"/>
            <w:gridSpan w:val="8"/>
            <w:tcBorders>
              <w:bottom w:val="single" w:sz="4" w:space="0" w:color="auto"/>
            </w:tcBorders>
          </w:tcPr>
          <w:p w14:paraId="4D25D509" w14:textId="77777777" w:rsidR="00F6395C" w:rsidRDefault="00F6395C"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A8C9E" w14:textId="77777777" w:rsidR="00F6395C" w:rsidRDefault="00F6395C"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154C6" w14:textId="77777777" w:rsidR="00F6395C" w:rsidRPr="007C2097" w:rsidRDefault="00F6395C"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395C" w14:paraId="4527EA2C" w14:textId="77777777" w:rsidTr="002A17B5">
        <w:tc>
          <w:tcPr>
            <w:tcW w:w="1843" w:type="dxa"/>
          </w:tcPr>
          <w:p w14:paraId="703CABF1" w14:textId="77777777" w:rsidR="00F6395C" w:rsidRDefault="00F6395C" w:rsidP="002A17B5">
            <w:pPr>
              <w:pStyle w:val="CRCoverPage"/>
              <w:spacing w:after="0"/>
              <w:rPr>
                <w:b/>
                <w:i/>
                <w:noProof/>
                <w:sz w:val="8"/>
                <w:szCs w:val="8"/>
              </w:rPr>
            </w:pPr>
          </w:p>
        </w:tc>
        <w:tc>
          <w:tcPr>
            <w:tcW w:w="7797" w:type="dxa"/>
            <w:gridSpan w:val="10"/>
          </w:tcPr>
          <w:p w14:paraId="629D3C87" w14:textId="77777777" w:rsidR="00F6395C" w:rsidRDefault="00F6395C" w:rsidP="002A17B5">
            <w:pPr>
              <w:pStyle w:val="CRCoverPage"/>
              <w:spacing w:after="0"/>
              <w:rPr>
                <w:noProof/>
                <w:sz w:val="8"/>
                <w:szCs w:val="8"/>
              </w:rPr>
            </w:pPr>
          </w:p>
        </w:tc>
      </w:tr>
      <w:tr w:rsidR="00F6395C" w14:paraId="62E20928" w14:textId="77777777" w:rsidTr="002A17B5">
        <w:tc>
          <w:tcPr>
            <w:tcW w:w="2694" w:type="dxa"/>
            <w:gridSpan w:val="2"/>
            <w:tcBorders>
              <w:top w:val="single" w:sz="4" w:space="0" w:color="auto"/>
              <w:left w:val="single" w:sz="4" w:space="0" w:color="auto"/>
            </w:tcBorders>
          </w:tcPr>
          <w:p w14:paraId="274F7FBD" w14:textId="77777777" w:rsidR="00F6395C" w:rsidRDefault="00F6395C" w:rsidP="002A1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442C3" w14:textId="5C223434" w:rsidR="00F6395C" w:rsidRDefault="00CD6EA7" w:rsidP="002A17B5">
            <w:pPr>
              <w:pStyle w:val="CRCoverPage"/>
              <w:spacing w:after="0"/>
              <w:ind w:left="100"/>
              <w:rPr>
                <w:noProof/>
              </w:rPr>
            </w:pPr>
            <w:r>
              <w:rPr>
                <w:noProof/>
              </w:rPr>
              <w:t xml:space="preserve">Note 1 in </w:t>
            </w:r>
            <w:r w:rsidRPr="00CD6EA7">
              <w:rPr>
                <w:noProof/>
              </w:rPr>
              <w:t>Table 6.5.2.4.1-2</w:t>
            </w:r>
            <w:r>
              <w:rPr>
                <w:noProof/>
              </w:rPr>
              <w:t xml:space="preserve"> is voided but there is still “1” on PC1 requirement</w:t>
            </w:r>
          </w:p>
        </w:tc>
      </w:tr>
      <w:tr w:rsidR="00F6395C" w14:paraId="5EE6B178" w14:textId="77777777" w:rsidTr="002A17B5">
        <w:tc>
          <w:tcPr>
            <w:tcW w:w="2694" w:type="dxa"/>
            <w:gridSpan w:val="2"/>
            <w:tcBorders>
              <w:left w:val="single" w:sz="4" w:space="0" w:color="auto"/>
            </w:tcBorders>
          </w:tcPr>
          <w:p w14:paraId="148626F7"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799186A0" w14:textId="77777777" w:rsidR="00F6395C" w:rsidRDefault="00F6395C" w:rsidP="002A17B5">
            <w:pPr>
              <w:pStyle w:val="CRCoverPage"/>
              <w:spacing w:after="0"/>
              <w:rPr>
                <w:noProof/>
                <w:sz w:val="8"/>
                <w:szCs w:val="8"/>
              </w:rPr>
            </w:pPr>
          </w:p>
        </w:tc>
      </w:tr>
      <w:tr w:rsidR="00F6395C" w14:paraId="1210C7DF" w14:textId="77777777" w:rsidTr="002A17B5">
        <w:tc>
          <w:tcPr>
            <w:tcW w:w="2694" w:type="dxa"/>
            <w:gridSpan w:val="2"/>
            <w:tcBorders>
              <w:left w:val="single" w:sz="4" w:space="0" w:color="auto"/>
            </w:tcBorders>
          </w:tcPr>
          <w:p w14:paraId="5333207C" w14:textId="77777777" w:rsidR="00F6395C" w:rsidRDefault="00F6395C" w:rsidP="002A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2115B" w14:textId="4AB33BCB" w:rsidR="00F6395C" w:rsidRDefault="00CD6EA7" w:rsidP="002A17B5">
            <w:pPr>
              <w:pStyle w:val="CRCoverPage"/>
              <w:spacing w:after="0"/>
              <w:ind w:left="100"/>
              <w:rPr>
                <w:noProof/>
              </w:rPr>
            </w:pPr>
            <w:r>
              <w:t>Table 6.5.2.4.1-2</w:t>
            </w:r>
            <w:r>
              <w:rPr>
                <w:noProof/>
              </w:rPr>
              <w:t>removed</w:t>
            </w:r>
          </w:p>
        </w:tc>
      </w:tr>
      <w:tr w:rsidR="00F6395C" w14:paraId="1B51F818" w14:textId="77777777" w:rsidTr="002A17B5">
        <w:tc>
          <w:tcPr>
            <w:tcW w:w="2694" w:type="dxa"/>
            <w:gridSpan w:val="2"/>
            <w:tcBorders>
              <w:left w:val="single" w:sz="4" w:space="0" w:color="auto"/>
            </w:tcBorders>
          </w:tcPr>
          <w:p w14:paraId="28D07A93"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60FB1498" w14:textId="77777777" w:rsidR="00F6395C" w:rsidRDefault="00F6395C" w:rsidP="002A17B5">
            <w:pPr>
              <w:pStyle w:val="CRCoverPage"/>
              <w:spacing w:after="0"/>
              <w:rPr>
                <w:noProof/>
                <w:sz w:val="8"/>
                <w:szCs w:val="8"/>
              </w:rPr>
            </w:pPr>
          </w:p>
        </w:tc>
      </w:tr>
      <w:tr w:rsidR="00F6395C" w14:paraId="1ECF0066" w14:textId="77777777" w:rsidTr="002A17B5">
        <w:tc>
          <w:tcPr>
            <w:tcW w:w="2694" w:type="dxa"/>
            <w:gridSpan w:val="2"/>
            <w:tcBorders>
              <w:left w:val="single" w:sz="4" w:space="0" w:color="auto"/>
              <w:bottom w:val="single" w:sz="4" w:space="0" w:color="auto"/>
            </w:tcBorders>
          </w:tcPr>
          <w:p w14:paraId="32A76146" w14:textId="77777777" w:rsidR="00F6395C" w:rsidRDefault="00F6395C" w:rsidP="002A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B88E1" w14:textId="7426036B" w:rsidR="00F6395C" w:rsidRDefault="00CD6EA7" w:rsidP="002A17B5">
            <w:pPr>
              <w:pStyle w:val="CRCoverPage"/>
              <w:spacing w:after="0"/>
              <w:ind w:left="100"/>
              <w:rPr>
                <w:noProof/>
              </w:rPr>
            </w:pPr>
            <w:r>
              <w:rPr>
                <w:noProof/>
              </w:rPr>
              <w:t xml:space="preserve">Meaningless </w:t>
            </w:r>
            <w:r>
              <w:t>Table 6.5.2.4.1-2 stays in specification</w:t>
            </w:r>
          </w:p>
        </w:tc>
      </w:tr>
      <w:tr w:rsidR="00F6395C" w14:paraId="74503DF1" w14:textId="77777777" w:rsidTr="002A17B5">
        <w:tc>
          <w:tcPr>
            <w:tcW w:w="2694" w:type="dxa"/>
            <w:gridSpan w:val="2"/>
          </w:tcPr>
          <w:p w14:paraId="064F08AC" w14:textId="77777777" w:rsidR="00F6395C" w:rsidRDefault="00F6395C" w:rsidP="002A17B5">
            <w:pPr>
              <w:pStyle w:val="CRCoverPage"/>
              <w:spacing w:after="0"/>
              <w:rPr>
                <w:b/>
                <w:i/>
                <w:noProof/>
                <w:sz w:val="8"/>
                <w:szCs w:val="8"/>
              </w:rPr>
            </w:pPr>
          </w:p>
        </w:tc>
        <w:tc>
          <w:tcPr>
            <w:tcW w:w="6946" w:type="dxa"/>
            <w:gridSpan w:val="9"/>
          </w:tcPr>
          <w:p w14:paraId="210C6A21" w14:textId="77777777" w:rsidR="00F6395C" w:rsidRDefault="00F6395C" w:rsidP="002A17B5">
            <w:pPr>
              <w:pStyle w:val="CRCoverPage"/>
              <w:spacing w:after="0"/>
              <w:rPr>
                <w:noProof/>
                <w:sz w:val="8"/>
                <w:szCs w:val="8"/>
              </w:rPr>
            </w:pPr>
          </w:p>
        </w:tc>
      </w:tr>
      <w:tr w:rsidR="00F6395C" w14:paraId="331BB57F" w14:textId="77777777" w:rsidTr="002A17B5">
        <w:tc>
          <w:tcPr>
            <w:tcW w:w="2694" w:type="dxa"/>
            <w:gridSpan w:val="2"/>
            <w:tcBorders>
              <w:top w:val="single" w:sz="4" w:space="0" w:color="auto"/>
              <w:left w:val="single" w:sz="4" w:space="0" w:color="auto"/>
            </w:tcBorders>
          </w:tcPr>
          <w:p w14:paraId="45652B1B" w14:textId="77777777" w:rsidR="00F6395C" w:rsidRDefault="00F6395C" w:rsidP="002A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37BA8" w14:textId="2730ED52" w:rsidR="00F6395C" w:rsidRDefault="00CD6EA7" w:rsidP="002A17B5">
            <w:pPr>
              <w:pStyle w:val="CRCoverPage"/>
              <w:spacing w:after="0"/>
              <w:ind w:left="100"/>
              <w:rPr>
                <w:noProof/>
              </w:rPr>
            </w:pPr>
            <w:r>
              <w:rPr>
                <w:noProof/>
              </w:rPr>
              <w:t>6</w:t>
            </w:r>
            <w:r>
              <w:t>.5.2.4.1</w:t>
            </w:r>
          </w:p>
        </w:tc>
      </w:tr>
      <w:tr w:rsidR="00F6395C" w14:paraId="461D6FF1" w14:textId="77777777" w:rsidTr="002A17B5">
        <w:tc>
          <w:tcPr>
            <w:tcW w:w="2694" w:type="dxa"/>
            <w:gridSpan w:val="2"/>
            <w:tcBorders>
              <w:left w:val="single" w:sz="4" w:space="0" w:color="auto"/>
            </w:tcBorders>
          </w:tcPr>
          <w:p w14:paraId="490E9E54"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50DCEA82" w14:textId="77777777" w:rsidR="00F6395C" w:rsidRDefault="00F6395C" w:rsidP="002A17B5">
            <w:pPr>
              <w:pStyle w:val="CRCoverPage"/>
              <w:spacing w:after="0"/>
              <w:rPr>
                <w:noProof/>
                <w:sz w:val="8"/>
                <w:szCs w:val="8"/>
              </w:rPr>
            </w:pPr>
          </w:p>
        </w:tc>
      </w:tr>
      <w:tr w:rsidR="00F6395C" w14:paraId="4578DC63" w14:textId="77777777" w:rsidTr="002A17B5">
        <w:tc>
          <w:tcPr>
            <w:tcW w:w="2694" w:type="dxa"/>
            <w:gridSpan w:val="2"/>
            <w:tcBorders>
              <w:left w:val="single" w:sz="4" w:space="0" w:color="auto"/>
            </w:tcBorders>
          </w:tcPr>
          <w:p w14:paraId="725C4DE9" w14:textId="77777777" w:rsidR="00F6395C" w:rsidRDefault="00F6395C" w:rsidP="002A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C9EC" w14:textId="77777777" w:rsidR="00F6395C" w:rsidRDefault="00F6395C" w:rsidP="002A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03A53" w14:textId="77777777" w:rsidR="00F6395C" w:rsidRDefault="00F6395C" w:rsidP="002A17B5">
            <w:pPr>
              <w:pStyle w:val="CRCoverPage"/>
              <w:spacing w:after="0"/>
              <w:jc w:val="center"/>
              <w:rPr>
                <w:b/>
                <w:caps/>
                <w:noProof/>
              </w:rPr>
            </w:pPr>
            <w:r>
              <w:rPr>
                <w:b/>
                <w:caps/>
                <w:noProof/>
              </w:rPr>
              <w:t>N</w:t>
            </w:r>
          </w:p>
        </w:tc>
        <w:tc>
          <w:tcPr>
            <w:tcW w:w="2977" w:type="dxa"/>
            <w:gridSpan w:val="4"/>
          </w:tcPr>
          <w:p w14:paraId="478A68F4" w14:textId="77777777" w:rsidR="00F6395C" w:rsidRDefault="00F6395C" w:rsidP="002A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93A93" w14:textId="77777777" w:rsidR="00F6395C" w:rsidRDefault="00F6395C" w:rsidP="002A17B5">
            <w:pPr>
              <w:pStyle w:val="CRCoverPage"/>
              <w:spacing w:after="0"/>
              <w:ind w:left="99"/>
              <w:rPr>
                <w:noProof/>
              </w:rPr>
            </w:pPr>
          </w:p>
        </w:tc>
      </w:tr>
      <w:tr w:rsidR="00F6395C" w14:paraId="4C08A43B" w14:textId="77777777" w:rsidTr="002A17B5">
        <w:tc>
          <w:tcPr>
            <w:tcW w:w="2694" w:type="dxa"/>
            <w:gridSpan w:val="2"/>
            <w:tcBorders>
              <w:left w:val="single" w:sz="4" w:space="0" w:color="auto"/>
            </w:tcBorders>
          </w:tcPr>
          <w:p w14:paraId="48ABAAA4" w14:textId="77777777" w:rsidR="00F6395C" w:rsidRDefault="00F6395C" w:rsidP="002A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BE25E6" w14:textId="77777777" w:rsidR="00F6395C" w:rsidRDefault="00F6395C"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DDF8" w14:textId="1B0D31FE" w:rsidR="00F6395C" w:rsidRDefault="00CD6EA7" w:rsidP="002A17B5">
            <w:pPr>
              <w:pStyle w:val="CRCoverPage"/>
              <w:spacing w:after="0"/>
              <w:jc w:val="center"/>
              <w:rPr>
                <w:b/>
                <w:caps/>
                <w:noProof/>
              </w:rPr>
            </w:pPr>
            <w:r>
              <w:rPr>
                <w:b/>
                <w:caps/>
                <w:noProof/>
              </w:rPr>
              <w:t>x</w:t>
            </w:r>
          </w:p>
        </w:tc>
        <w:tc>
          <w:tcPr>
            <w:tcW w:w="2977" w:type="dxa"/>
            <w:gridSpan w:val="4"/>
          </w:tcPr>
          <w:p w14:paraId="73103ED8" w14:textId="77777777" w:rsidR="00F6395C" w:rsidRDefault="00F6395C" w:rsidP="002A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7D6CF" w14:textId="77777777" w:rsidR="00F6395C" w:rsidRDefault="00F6395C" w:rsidP="002A17B5">
            <w:pPr>
              <w:pStyle w:val="CRCoverPage"/>
              <w:spacing w:after="0"/>
              <w:ind w:left="99"/>
              <w:rPr>
                <w:noProof/>
              </w:rPr>
            </w:pPr>
            <w:r>
              <w:rPr>
                <w:noProof/>
              </w:rPr>
              <w:t xml:space="preserve">TS/TR ... CR ... </w:t>
            </w:r>
          </w:p>
        </w:tc>
      </w:tr>
      <w:tr w:rsidR="00F6395C" w14:paraId="0CAD897D" w14:textId="77777777" w:rsidTr="002A17B5">
        <w:tc>
          <w:tcPr>
            <w:tcW w:w="2694" w:type="dxa"/>
            <w:gridSpan w:val="2"/>
            <w:tcBorders>
              <w:left w:val="single" w:sz="4" w:space="0" w:color="auto"/>
            </w:tcBorders>
          </w:tcPr>
          <w:p w14:paraId="02914DE5" w14:textId="77777777" w:rsidR="00F6395C" w:rsidRDefault="00F6395C" w:rsidP="002A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5F13B" w14:textId="64439086" w:rsidR="00F6395C" w:rsidRDefault="00CD6EA7" w:rsidP="002A17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43044" w14:textId="77777777" w:rsidR="00F6395C" w:rsidRDefault="00F6395C" w:rsidP="002A17B5">
            <w:pPr>
              <w:pStyle w:val="CRCoverPage"/>
              <w:spacing w:after="0"/>
              <w:jc w:val="center"/>
              <w:rPr>
                <w:b/>
                <w:caps/>
                <w:noProof/>
              </w:rPr>
            </w:pPr>
          </w:p>
        </w:tc>
        <w:tc>
          <w:tcPr>
            <w:tcW w:w="2977" w:type="dxa"/>
            <w:gridSpan w:val="4"/>
          </w:tcPr>
          <w:p w14:paraId="3D1C644A" w14:textId="77777777" w:rsidR="00F6395C" w:rsidRDefault="00F6395C" w:rsidP="002A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03E95" w14:textId="77777777" w:rsidR="00F6395C" w:rsidRDefault="00F6395C" w:rsidP="002A17B5">
            <w:pPr>
              <w:pStyle w:val="CRCoverPage"/>
              <w:spacing w:after="0"/>
              <w:ind w:left="99"/>
              <w:rPr>
                <w:noProof/>
              </w:rPr>
            </w:pPr>
            <w:r>
              <w:rPr>
                <w:noProof/>
              </w:rPr>
              <w:t xml:space="preserve">TS/TR ... CR ... </w:t>
            </w:r>
          </w:p>
        </w:tc>
      </w:tr>
      <w:tr w:rsidR="00F6395C" w14:paraId="1683E409" w14:textId="77777777" w:rsidTr="002A17B5">
        <w:tc>
          <w:tcPr>
            <w:tcW w:w="2694" w:type="dxa"/>
            <w:gridSpan w:val="2"/>
            <w:tcBorders>
              <w:left w:val="single" w:sz="4" w:space="0" w:color="auto"/>
            </w:tcBorders>
          </w:tcPr>
          <w:p w14:paraId="78802C17" w14:textId="77777777" w:rsidR="00F6395C" w:rsidRDefault="00F6395C" w:rsidP="002A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286A96" w14:textId="77777777" w:rsidR="00F6395C" w:rsidRDefault="00F6395C"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DC9F" w14:textId="0F0C47D0" w:rsidR="00F6395C" w:rsidRDefault="00CD6EA7" w:rsidP="002A17B5">
            <w:pPr>
              <w:pStyle w:val="CRCoverPage"/>
              <w:spacing w:after="0"/>
              <w:jc w:val="center"/>
              <w:rPr>
                <w:b/>
                <w:caps/>
                <w:noProof/>
              </w:rPr>
            </w:pPr>
            <w:r>
              <w:rPr>
                <w:b/>
                <w:caps/>
                <w:noProof/>
              </w:rPr>
              <w:t>x</w:t>
            </w:r>
          </w:p>
        </w:tc>
        <w:tc>
          <w:tcPr>
            <w:tcW w:w="2977" w:type="dxa"/>
            <w:gridSpan w:val="4"/>
          </w:tcPr>
          <w:p w14:paraId="6A55C1AF" w14:textId="77777777" w:rsidR="00F6395C" w:rsidRDefault="00F6395C" w:rsidP="002A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45593" w14:textId="77777777" w:rsidR="00F6395C" w:rsidRDefault="00F6395C" w:rsidP="002A17B5">
            <w:pPr>
              <w:pStyle w:val="CRCoverPage"/>
              <w:spacing w:after="0"/>
              <w:ind w:left="99"/>
              <w:rPr>
                <w:noProof/>
              </w:rPr>
            </w:pPr>
            <w:r>
              <w:rPr>
                <w:noProof/>
              </w:rPr>
              <w:t xml:space="preserve">TS/TR ... CR ... </w:t>
            </w:r>
          </w:p>
        </w:tc>
      </w:tr>
      <w:tr w:rsidR="00F6395C" w14:paraId="6398960A" w14:textId="77777777" w:rsidTr="002A17B5">
        <w:tc>
          <w:tcPr>
            <w:tcW w:w="2694" w:type="dxa"/>
            <w:gridSpan w:val="2"/>
            <w:tcBorders>
              <w:left w:val="single" w:sz="4" w:space="0" w:color="auto"/>
            </w:tcBorders>
          </w:tcPr>
          <w:p w14:paraId="5CCFFC05" w14:textId="77777777" w:rsidR="00F6395C" w:rsidRDefault="00F6395C" w:rsidP="002A17B5">
            <w:pPr>
              <w:pStyle w:val="CRCoverPage"/>
              <w:spacing w:after="0"/>
              <w:rPr>
                <w:b/>
                <w:i/>
                <w:noProof/>
              </w:rPr>
            </w:pPr>
          </w:p>
        </w:tc>
        <w:tc>
          <w:tcPr>
            <w:tcW w:w="6946" w:type="dxa"/>
            <w:gridSpan w:val="9"/>
            <w:tcBorders>
              <w:right w:val="single" w:sz="4" w:space="0" w:color="auto"/>
            </w:tcBorders>
          </w:tcPr>
          <w:p w14:paraId="320421FC" w14:textId="77777777" w:rsidR="00F6395C" w:rsidRDefault="00F6395C" w:rsidP="002A17B5">
            <w:pPr>
              <w:pStyle w:val="CRCoverPage"/>
              <w:spacing w:after="0"/>
              <w:rPr>
                <w:noProof/>
              </w:rPr>
            </w:pPr>
          </w:p>
        </w:tc>
      </w:tr>
      <w:tr w:rsidR="00F6395C" w14:paraId="25146BDA" w14:textId="77777777" w:rsidTr="002A17B5">
        <w:tc>
          <w:tcPr>
            <w:tcW w:w="2694" w:type="dxa"/>
            <w:gridSpan w:val="2"/>
            <w:tcBorders>
              <w:left w:val="single" w:sz="4" w:space="0" w:color="auto"/>
              <w:bottom w:val="single" w:sz="4" w:space="0" w:color="auto"/>
            </w:tcBorders>
          </w:tcPr>
          <w:p w14:paraId="6FC0E123" w14:textId="77777777" w:rsidR="00F6395C" w:rsidRDefault="00F6395C" w:rsidP="002A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9DDF2" w14:textId="77777777" w:rsidR="00F6395C" w:rsidRDefault="00F6395C" w:rsidP="002A17B5">
            <w:pPr>
              <w:pStyle w:val="CRCoverPage"/>
              <w:spacing w:after="0"/>
              <w:ind w:left="100"/>
              <w:rPr>
                <w:noProof/>
              </w:rPr>
            </w:pPr>
          </w:p>
        </w:tc>
      </w:tr>
      <w:tr w:rsidR="00F6395C" w:rsidRPr="008863B9" w14:paraId="1D325329" w14:textId="77777777" w:rsidTr="002A17B5">
        <w:tc>
          <w:tcPr>
            <w:tcW w:w="2694" w:type="dxa"/>
            <w:gridSpan w:val="2"/>
            <w:tcBorders>
              <w:top w:val="single" w:sz="4" w:space="0" w:color="auto"/>
              <w:bottom w:val="single" w:sz="4" w:space="0" w:color="auto"/>
            </w:tcBorders>
          </w:tcPr>
          <w:p w14:paraId="1B7A42FE" w14:textId="77777777" w:rsidR="00F6395C" w:rsidRPr="008863B9" w:rsidRDefault="00F6395C" w:rsidP="002A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8D7FA" w14:textId="77777777" w:rsidR="00F6395C" w:rsidRPr="008863B9" w:rsidRDefault="00F6395C" w:rsidP="002A17B5">
            <w:pPr>
              <w:pStyle w:val="CRCoverPage"/>
              <w:spacing w:after="0"/>
              <w:ind w:left="100"/>
              <w:rPr>
                <w:noProof/>
                <w:sz w:val="8"/>
                <w:szCs w:val="8"/>
              </w:rPr>
            </w:pPr>
          </w:p>
        </w:tc>
      </w:tr>
      <w:tr w:rsidR="00F6395C" w14:paraId="3E15EB99" w14:textId="77777777" w:rsidTr="002A17B5">
        <w:tc>
          <w:tcPr>
            <w:tcW w:w="2694" w:type="dxa"/>
            <w:gridSpan w:val="2"/>
            <w:tcBorders>
              <w:top w:val="single" w:sz="4" w:space="0" w:color="auto"/>
              <w:left w:val="single" w:sz="4" w:space="0" w:color="auto"/>
              <w:bottom w:val="single" w:sz="4" w:space="0" w:color="auto"/>
            </w:tcBorders>
          </w:tcPr>
          <w:p w14:paraId="2EAD0E5B" w14:textId="77777777" w:rsidR="00F6395C" w:rsidRDefault="00F6395C" w:rsidP="002A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C9752" w14:textId="77777777" w:rsidR="00F6395C" w:rsidRDefault="00F6395C" w:rsidP="002A17B5">
            <w:pPr>
              <w:pStyle w:val="CRCoverPage"/>
              <w:spacing w:after="0"/>
              <w:ind w:left="100"/>
              <w:rPr>
                <w:noProof/>
              </w:rPr>
            </w:pPr>
          </w:p>
        </w:tc>
      </w:tr>
    </w:tbl>
    <w:p w14:paraId="69FC1902" w14:textId="77777777" w:rsidR="00F6395C" w:rsidRDefault="00F6395C" w:rsidP="00F6395C">
      <w:pPr>
        <w:pStyle w:val="CRCoverPage"/>
        <w:spacing w:after="0"/>
        <w:rPr>
          <w:noProof/>
          <w:sz w:val="8"/>
          <w:szCs w:val="8"/>
        </w:rPr>
      </w:pPr>
    </w:p>
    <w:p w14:paraId="33483186" w14:textId="77777777" w:rsidR="00F6395C" w:rsidRDefault="00F6395C" w:rsidP="00B65B6B">
      <w:pPr>
        <w:widowControl w:val="0"/>
        <w:tabs>
          <w:tab w:val="right" w:pos="9639"/>
        </w:tabs>
        <w:spacing w:after="0"/>
        <w:rPr>
          <w:rFonts w:ascii="Arial" w:eastAsia="SimSun" w:hAnsi="Arial"/>
          <w:b/>
          <w:bCs/>
          <w:sz w:val="24"/>
        </w:rPr>
      </w:pPr>
    </w:p>
    <w:bookmarkEnd w:id="1"/>
    <w:bookmarkEnd w:id="2"/>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8A76E7">
        <w:tc>
          <w:tcPr>
            <w:tcW w:w="9641" w:type="dxa"/>
          </w:tcPr>
          <w:p w14:paraId="7D4A60B5" w14:textId="77777777" w:rsidR="001E41F3" w:rsidRDefault="001E41F3" w:rsidP="008A76E7">
            <w:pPr>
              <w:spacing w:after="0"/>
              <w:rPr>
                <w:noProof/>
                <w:sz w:val="8"/>
                <w:szCs w:val="8"/>
              </w:rPr>
            </w:pPr>
          </w:p>
        </w:tc>
      </w:tr>
    </w:tbl>
    <w:p w14:paraId="53540664" w14:textId="77777777" w:rsidR="001E41F3" w:rsidRDefault="001E41F3">
      <w:pPr>
        <w:rPr>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7A49468" w14:textId="77777777" w:rsidR="00CD6EA7" w:rsidRDefault="00CD6EA7" w:rsidP="00CD6EA7">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D6EA7" w14:paraId="143382F9" w14:textId="77777777" w:rsidTr="002A17B5">
        <w:trPr>
          <w:cantSplit/>
          <w:jc w:val="center"/>
        </w:trPr>
        <w:tc>
          <w:tcPr>
            <w:tcW w:w="1026" w:type="dxa"/>
            <w:tcBorders>
              <w:top w:val="single" w:sz="4" w:space="0" w:color="auto"/>
              <w:left w:val="single" w:sz="4" w:space="0" w:color="auto"/>
              <w:bottom w:val="single" w:sz="4" w:space="0" w:color="auto"/>
              <w:right w:val="single" w:sz="4" w:space="0" w:color="auto"/>
            </w:tcBorders>
          </w:tcPr>
          <w:p w14:paraId="0FDE3A38" w14:textId="77777777" w:rsidR="00CD6EA7" w:rsidRDefault="00CD6EA7" w:rsidP="002A17B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B6C210D" w14:textId="77777777" w:rsidR="00CD6EA7" w:rsidRDefault="00CD6EA7" w:rsidP="002A17B5">
            <w:pPr>
              <w:pStyle w:val="TAH"/>
              <w:rPr>
                <w:vertAlign w:val="superscript"/>
                <w:lang w:val="fr-FR"/>
              </w:rPr>
            </w:pPr>
            <w:r>
              <w:rPr>
                <w:lang w:val="fr-FR"/>
              </w:rPr>
              <w:t>Power class 1</w:t>
            </w:r>
            <w:del w:id="3" w:author="Petri J. Vasenkari (Nokia)" w:date="2023-02-16T11:06:00Z">
              <w:r w:rsidDel="00CD6EA7">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5E3CDE17" w14:textId="77777777" w:rsidR="00CD6EA7" w:rsidRDefault="00CD6EA7" w:rsidP="002A17B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021078C" w14:textId="77777777" w:rsidR="00CD6EA7" w:rsidRDefault="00CD6EA7" w:rsidP="002A17B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E2B74FA" w14:textId="77777777" w:rsidR="00CD6EA7" w:rsidRDefault="00CD6EA7" w:rsidP="002A17B5">
            <w:pPr>
              <w:pStyle w:val="TAH"/>
              <w:rPr>
                <w:lang w:val="fr-FR"/>
              </w:rPr>
            </w:pPr>
            <w:r>
              <w:rPr>
                <w:lang w:val="fr-FR"/>
              </w:rPr>
              <w:t>Power class 3</w:t>
            </w:r>
          </w:p>
        </w:tc>
      </w:tr>
      <w:tr w:rsidR="00CD6EA7" w14:paraId="20B7A011" w14:textId="77777777" w:rsidTr="002A17B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7345085" w14:textId="77777777" w:rsidR="00CD6EA7" w:rsidRDefault="00CD6EA7" w:rsidP="002A17B5">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D01AB6C" w14:textId="77777777" w:rsidR="00CD6EA7" w:rsidRDefault="00CD6EA7" w:rsidP="002A17B5">
            <w:pPr>
              <w:pStyle w:val="TAC"/>
              <w:rPr>
                <w:lang w:val="fr-FR"/>
              </w:rPr>
            </w:pPr>
            <w:r>
              <w:rPr>
                <w:lang w:val="fr-FR"/>
              </w:rPr>
              <w:t>37 dB</w:t>
            </w:r>
            <w:del w:id="4" w:author="Petri J. Vasenkari (Nokia)" w:date="2023-02-16T11:06:00Z">
              <w:r w:rsidDel="00CD6EA7">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541A3569" w14:textId="77777777" w:rsidR="00CD6EA7" w:rsidRDefault="00CD6EA7" w:rsidP="002A17B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C7FDB8F" w14:textId="77777777" w:rsidR="00CD6EA7" w:rsidRDefault="00CD6EA7" w:rsidP="002A17B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016AB55" w14:textId="77777777" w:rsidR="00CD6EA7" w:rsidRDefault="00CD6EA7" w:rsidP="002A17B5">
            <w:pPr>
              <w:pStyle w:val="TAC"/>
              <w:rPr>
                <w:lang w:val="fr-FR"/>
              </w:rPr>
            </w:pPr>
            <w:r>
              <w:rPr>
                <w:lang w:val="fr-FR"/>
              </w:rPr>
              <w:t>30 dB</w:t>
            </w:r>
          </w:p>
        </w:tc>
      </w:tr>
      <w:tr w:rsidR="00CD6EA7" w14:paraId="560587F1" w14:textId="77777777" w:rsidTr="002A17B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F846AE4" w14:textId="77777777" w:rsidR="00CD6EA7" w:rsidRDefault="00CD6EA7" w:rsidP="002A17B5">
            <w:pPr>
              <w:pStyle w:val="TAN"/>
              <w:rPr>
                <w:lang w:val="fr-FR"/>
              </w:rPr>
            </w:pPr>
            <w:r>
              <w:rPr>
                <w:lang w:val="fr-FR"/>
              </w:rPr>
              <w:t>NOTE 1:</w:t>
            </w:r>
            <w:r>
              <w:rPr>
                <w:lang w:val="fr-FR"/>
              </w:rPr>
              <w:tab/>
            </w:r>
            <w:proofErr w:type="spellStart"/>
            <w:r>
              <w:rPr>
                <w:lang w:val="fr-FR"/>
              </w:rPr>
              <w:t>Void</w:t>
            </w:r>
            <w:proofErr w:type="spellEnd"/>
          </w:p>
        </w:tc>
      </w:tr>
    </w:tbl>
    <w:p w14:paraId="2E3E54D3" w14:textId="0F034DE0"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8E11" w14:textId="77777777" w:rsidR="00823075" w:rsidRDefault="00823075">
      <w:r>
        <w:separator/>
      </w:r>
    </w:p>
  </w:endnote>
  <w:endnote w:type="continuationSeparator" w:id="0">
    <w:p w14:paraId="05361F7B" w14:textId="77777777" w:rsidR="00823075" w:rsidRDefault="0082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8C5B" w14:textId="77777777" w:rsidR="00823075" w:rsidRDefault="00823075">
      <w:r>
        <w:separator/>
      </w:r>
    </w:p>
  </w:footnote>
  <w:footnote w:type="continuationSeparator" w:id="0">
    <w:p w14:paraId="3CF9FAA6" w14:textId="77777777" w:rsidR="00823075" w:rsidRDefault="0082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AC"/>
    <w:rsid w:val="000F3A2F"/>
    <w:rsid w:val="00131A09"/>
    <w:rsid w:val="00145D43"/>
    <w:rsid w:val="00187125"/>
    <w:rsid w:val="00192C46"/>
    <w:rsid w:val="001A08B3"/>
    <w:rsid w:val="001A0CBD"/>
    <w:rsid w:val="001A7B60"/>
    <w:rsid w:val="001B52F0"/>
    <w:rsid w:val="001B7A65"/>
    <w:rsid w:val="001E41F3"/>
    <w:rsid w:val="00205E91"/>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91EC0"/>
    <w:rsid w:val="003B1737"/>
    <w:rsid w:val="003B1AF5"/>
    <w:rsid w:val="003E1A36"/>
    <w:rsid w:val="00410371"/>
    <w:rsid w:val="0041507F"/>
    <w:rsid w:val="004242F1"/>
    <w:rsid w:val="004314C2"/>
    <w:rsid w:val="00460B53"/>
    <w:rsid w:val="004743AC"/>
    <w:rsid w:val="00481973"/>
    <w:rsid w:val="004B75B7"/>
    <w:rsid w:val="004D5AE4"/>
    <w:rsid w:val="0051580D"/>
    <w:rsid w:val="00547111"/>
    <w:rsid w:val="00592D74"/>
    <w:rsid w:val="005E2C4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3075"/>
    <w:rsid w:val="008279FA"/>
    <w:rsid w:val="00832E75"/>
    <w:rsid w:val="008626E7"/>
    <w:rsid w:val="00870EE7"/>
    <w:rsid w:val="008863B9"/>
    <w:rsid w:val="008A3A02"/>
    <w:rsid w:val="008A45A6"/>
    <w:rsid w:val="008A76E7"/>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7675E"/>
    <w:rsid w:val="00A83150"/>
    <w:rsid w:val="00AA2CBC"/>
    <w:rsid w:val="00AC5820"/>
    <w:rsid w:val="00AD1CD8"/>
    <w:rsid w:val="00B0555E"/>
    <w:rsid w:val="00B258BB"/>
    <w:rsid w:val="00B31613"/>
    <w:rsid w:val="00B500C5"/>
    <w:rsid w:val="00B67B97"/>
    <w:rsid w:val="00B80CBF"/>
    <w:rsid w:val="00B93572"/>
    <w:rsid w:val="00B968C8"/>
    <w:rsid w:val="00BA3EC5"/>
    <w:rsid w:val="00BA51D9"/>
    <w:rsid w:val="00BB5DFC"/>
    <w:rsid w:val="00BD279D"/>
    <w:rsid w:val="00BD6BB8"/>
    <w:rsid w:val="00BD7B68"/>
    <w:rsid w:val="00BF23B9"/>
    <w:rsid w:val="00C01B38"/>
    <w:rsid w:val="00C26C1F"/>
    <w:rsid w:val="00C66BA2"/>
    <w:rsid w:val="00C8372A"/>
    <w:rsid w:val="00C91C93"/>
    <w:rsid w:val="00C94FDD"/>
    <w:rsid w:val="00C95985"/>
    <w:rsid w:val="00CC5026"/>
    <w:rsid w:val="00CC68D0"/>
    <w:rsid w:val="00CD6EA7"/>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94A4D"/>
    <w:rsid w:val="00EB09B7"/>
    <w:rsid w:val="00EE490B"/>
    <w:rsid w:val="00EE7D7C"/>
    <w:rsid w:val="00F25D98"/>
    <w:rsid w:val="00F300FB"/>
    <w:rsid w:val="00F6395C"/>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420</Words>
  <Characters>2396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2023-03-02T16:42:00Z</dcterms:created>
  <dcterms:modified xsi:type="dcterms:W3CDTF">2023-03-02T16:43:00Z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